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D313D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116CE4">
        <w:rPr>
          <w:b/>
          <w:noProof/>
          <w:sz w:val="24"/>
        </w:rPr>
        <w:t>3627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9AC004" w:rsidR="001E41F3" w:rsidRPr="00410371" w:rsidRDefault="00EF6376" w:rsidP="00EF6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AC721" w:rsidR="001E41F3" w:rsidRPr="00410371" w:rsidRDefault="00B1086B" w:rsidP="00B108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65A29" w:rsidR="001E41F3" w:rsidRPr="00410371" w:rsidRDefault="00116CE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1A813" w:rsidR="001E41F3" w:rsidRDefault="002D4927">
            <w:pPr>
              <w:pStyle w:val="CRCoverPage"/>
              <w:spacing w:after="0"/>
              <w:ind w:left="100"/>
              <w:rPr>
                <w:noProof/>
              </w:rPr>
            </w:pPr>
            <w:r w:rsidRPr="007273D4">
              <w:t>Optionality</w:t>
            </w:r>
            <w:r>
              <w:t xml:space="preserve"> of </w:t>
            </w:r>
            <w:r>
              <w:rPr>
                <w:noProof/>
              </w:rPr>
              <w:t xml:space="preserve">status attribute in </w:t>
            </w:r>
            <w:r w:rsidRPr="00E24F69">
              <w:rPr>
                <w:noProof/>
                <w:lang w:eastAsia="zh-CN"/>
              </w:rPr>
              <w:t>SnssaiReplaceInfo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FAC2" w:rsidR="001E41F3" w:rsidRDefault="00A61CF6" w:rsidP="00290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</w:t>
            </w:r>
            <w:r w:rsidR="00290FCF">
              <w:rPr>
                <w:rFonts w:cs="Arial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66097" w:rsidR="001E41F3" w:rsidRDefault="00A61CF6" w:rsidP="00A9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A92A3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4D197" w:rsidR="001E41F3" w:rsidRDefault="00A61CF6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44803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common data type </w:t>
            </w:r>
            <w:r w:rsidRPr="00E24F69">
              <w:rPr>
                <w:noProof/>
                <w:lang w:eastAsia="zh-CN"/>
              </w:rPr>
              <w:t>SnssaiReplaceInfo</w:t>
            </w:r>
            <w:r>
              <w:rPr>
                <w:noProof/>
                <w:lang w:eastAsia="zh-CN"/>
              </w:rPr>
              <w:t xml:space="preserve"> defined in 29.571 is reused in following CT3 cases(PCF-&gt;AMF):</w:t>
            </w:r>
          </w:p>
          <w:p w14:paraId="53AB91B3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The status change of </w:t>
            </w:r>
            <w:r w:rsidRPr="009735AD">
              <w:rPr>
                <w:noProof/>
                <w:lang w:eastAsia="zh-CN"/>
              </w:rPr>
              <w:t>S-NSSAI indicated in the snssai IE</w:t>
            </w:r>
            <w:r>
              <w:rPr>
                <w:noProof/>
                <w:lang w:eastAsia="zh-CN"/>
              </w:rPr>
              <w:t xml:space="preserve"> is detected; or</w:t>
            </w:r>
          </w:p>
          <w:p w14:paraId="78016E78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Upon request of a specific S-NSSAI replacement, the PCF returns only S-NSSAI and alternative S-NSSAI.</w:t>
            </w:r>
          </w:p>
          <w:p w14:paraId="708AA7DE" w14:textId="6779741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latter case, the IE of status will not be included and the IE of</w:t>
            </w:r>
            <w:r w:rsidRPr="00D64B18">
              <w:rPr>
                <w:bCs/>
                <w:noProof/>
              </w:rPr>
              <w:t xml:space="preserve"> altSnssai</w:t>
            </w:r>
            <w:r>
              <w:rPr>
                <w:bCs/>
                <w:noProof/>
              </w:rPr>
              <w:t xml:space="preserve"> shall be included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B2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6B2813" w:rsidRDefault="006B2813" w:rsidP="006B2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813" w:rsidRDefault="006B2813" w:rsidP="006B2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0749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the </w:t>
            </w:r>
            <w:r>
              <w:rPr>
                <w:noProof/>
              </w:rPr>
              <w:t>status attribute</w:t>
            </w:r>
            <w:r>
              <w:rPr>
                <w:noProof/>
                <w:lang w:eastAsia="zh-CN"/>
              </w:rPr>
              <w:t xml:space="preserve"> conditional and indicate the presence condition.</w:t>
            </w:r>
          </w:p>
        </w:tc>
      </w:tr>
      <w:tr w:rsidR="006B2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813" w:rsidRDefault="006B2813" w:rsidP="006B2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813" w:rsidRDefault="006B2813" w:rsidP="006B2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55F0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common data type cannot be reused by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2AB30" w:rsidR="001E41F3" w:rsidRDefault="00EF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.4.5.2</w:t>
            </w:r>
            <w:r w:rsidR="00D52448">
              <w:rPr>
                <w:rFonts w:hint="eastAsia"/>
                <w:noProof/>
                <w:lang w:eastAsia="zh-CN"/>
              </w:rPr>
              <w:t>,</w:t>
            </w:r>
            <w:r w:rsidR="00D52448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E86A45" w:rsidR="001E41F3" w:rsidRDefault="00EE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file: TS29571_CommonData.yaml.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9E5B72" w14:textId="77777777" w:rsidR="00971A90" w:rsidRPr="00E729A7" w:rsidRDefault="00971A90" w:rsidP="00971A9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729A7">
        <w:rPr>
          <w:rFonts w:ascii="Arial" w:hAnsi="Arial"/>
          <w:sz w:val="24"/>
        </w:rPr>
        <w:t>5.4.5.</w:t>
      </w:r>
      <w:r>
        <w:rPr>
          <w:rFonts w:ascii="Arial" w:hAnsi="Arial"/>
          <w:sz w:val="24"/>
        </w:rPr>
        <w:t>2</w:t>
      </w:r>
      <w:r w:rsidRPr="00E729A7">
        <w:rPr>
          <w:rFonts w:ascii="Arial" w:hAnsi="Arial"/>
          <w:sz w:val="24"/>
        </w:rPr>
        <w:tab/>
        <w:t xml:space="preserve">Type: </w:t>
      </w:r>
      <w:bookmarkStart w:id="1" w:name="_Hlk132827030"/>
      <w:r w:rsidRPr="00DE2688">
        <w:rPr>
          <w:rFonts w:ascii="Arial" w:hAnsi="Arial"/>
          <w:sz w:val="24"/>
        </w:rPr>
        <w:t>SnssaiReplaceInfo</w:t>
      </w:r>
      <w:bookmarkEnd w:id="1"/>
    </w:p>
    <w:p w14:paraId="6C26EEE4" w14:textId="77777777" w:rsidR="00971A90" w:rsidRPr="00E729A7" w:rsidRDefault="00971A90" w:rsidP="00971A90">
      <w:pPr>
        <w:pStyle w:val="TH"/>
      </w:pPr>
      <w:r>
        <w:t xml:space="preserve">Table 5.4.5.2-1: Definition of type </w:t>
      </w:r>
      <w:r w:rsidRPr="00DE2688">
        <w:t>SnssaiReplaceInfo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71A90" w:rsidRPr="00F11966" w14:paraId="44FEA44C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8FCC" w14:textId="77777777" w:rsidR="00971A90" w:rsidRPr="00F11966" w:rsidRDefault="00971A90" w:rsidP="001B76A0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45F66" w14:textId="77777777" w:rsidR="00971A90" w:rsidRPr="00F11966" w:rsidRDefault="00971A90" w:rsidP="001B76A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A12C" w14:textId="77777777" w:rsidR="00971A90" w:rsidRPr="00F11966" w:rsidRDefault="00971A90" w:rsidP="001B76A0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FC03" w14:textId="77777777" w:rsidR="00971A90" w:rsidRPr="00F11966" w:rsidRDefault="00971A90" w:rsidP="001B76A0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3CF8F" w14:textId="77777777" w:rsidR="00971A90" w:rsidRPr="00F11966" w:rsidRDefault="00971A90" w:rsidP="001B76A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71A90" w:rsidRPr="00F11966" w14:paraId="12B13E73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17B" w14:textId="77777777" w:rsidR="00971A90" w:rsidRPr="00F11966" w:rsidRDefault="00971A90" w:rsidP="001B76A0">
            <w:pPr>
              <w:pStyle w:val="TAL"/>
            </w:pPr>
            <w:bookmarkStart w:id="2" w:name="_Hlk131615738"/>
            <w:r>
              <w:t>snssai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EC7" w14:textId="77777777" w:rsidR="00971A90" w:rsidRPr="00F11966" w:rsidRDefault="00971A90" w:rsidP="001B76A0">
            <w:pPr>
              <w:pStyle w:val="TAL"/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BC5" w14:textId="77777777" w:rsidR="00971A90" w:rsidRPr="00F11966" w:rsidRDefault="00971A90" w:rsidP="001B76A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63D" w14:textId="77777777" w:rsidR="00971A90" w:rsidRPr="00F11966" w:rsidRDefault="00971A90" w:rsidP="001B76A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B8D" w14:textId="77777777" w:rsidR="00971A90" w:rsidRPr="00F11966" w:rsidRDefault="00971A90" w:rsidP="001B76A0">
            <w:pPr>
              <w:pStyle w:val="TAL"/>
              <w:rPr>
                <w:rFonts w:cs="Arial"/>
                <w:szCs w:val="18"/>
              </w:rPr>
            </w:pPr>
            <w:r w:rsidRPr="00D64B18">
              <w:rPr>
                <w:noProof/>
                <w:lang w:eastAsia="zh-CN"/>
              </w:rPr>
              <w:t xml:space="preserve">Indicates the </w:t>
            </w:r>
            <w:r>
              <w:rPr>
                <w:noProof/>
                <w:lang w:eastAsia="zh-CN"/>
              </w:rPr>
              <w:t xml:space="preserve">impacted </w:t>
            </w:r>
            <w:r w:rsidRPr="00D64B18">
              <w:rPr>
                <w:noProof/>
                <w:lang w:eastAsia="zh-CN"/>
              </w:rPr>
              <w:t>S-NSSAI.</w:t>
            </w:r>
          </w:p>
        </w:tc>
      </w:tr>
      <w:tr w:rsidR="00971A90" w:rsidRPr="00F11966" w14:paraId="79FDB2BE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8D88" w14:textId="77777777" w:rsidR="00971A90" w:rsidRDefault="00971A90" w:rsidP="001B76A0">
            <w:pPr>
              <w:pStyle w:val="TAL"/>
            </w:pPr>
            <w:r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662" w14:textId="77777777" w:rsidR="00971A90" w:rsidRPr="00D64B18" w:rsidRDefault="00971A90" w:rsidP="001B76A0">
            <w:pPr>
              <w:pStyle w:val="TAL"/>
              <w:rPr>
                <w:bCs/>
                <w:noProof/>
              </w:rPr>
            </w:pPr>
            <w:r w:rsidRPr="006D7DC8">
              <w:rPr>
                <w:bCs/>
                <w:noProof/>
              </w:rPr>
              <w:t>SnssaiStatus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E7D" w14:textId="77777777" w:rsidR="00971A90" w:rsidRDefault="00971A90" w:rsidP="001B76A0">
            <w:pPr>
              <w:pStyle w:val="TAC"/>
            </w:pPr>
            <w:ins w:id="3" w:author="ZTE" w:date="2023-08-05T11:07:00Z">
              <w:r>
                <w:t>C</w:t>
              </w:r>
            </w:ins>
            <w:del w:id="4" w:author="ZTE" w:date="2023-08-05T11:07:00Z">
              <w:r w:rsidDel="00E24F69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F90" w14:textId="77777777" w:rsidR="00971A90" w:rsidRDefault="00971A90" w:rsidP="001B76A0">
            <w:pPr>
              <w:pStyle w:val="TAL"/>
            </w:pPr>
            <w:ins w:id="5" w:author="ZTE" w:date="2023-08-08T11:16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77B" w14:textId="6E2DCC00" w:rsidR="00971A90" w:rsidRDefault="00971A90" w:rsidP="001B76A0">
            <w:pPr>
              <w:pStyle w:val="TAL"/>
              <w:rPr>
                <w:ins w:id="6" w:author="ZTE" w:date="2023-08-10T16:17:00Z"/>
                <w:noProof/>
              </w:rPr>
            </w:pPr>
            <w:r>
              <w:rPr>
                <w:noProof/>
              </w:rPr>
              <w:t>I</w:t>
            </w:r>
            <w:ins w:id="7" w:author="ZTE" w:date="2023-08-05T11:13:00Z">
              <w:r>
                <w:rPr>
                  <w:noProof/>
                </w:rPr>
                <w:t>t</w:t>
              </w:r>
            </w:ins>
            <w:ins w:id="8" w:author="ZTE" w:date="2023-08-07T11:29:00Z">
              <w:r>
                <w:rPr>
                  <w:noProof/>
                </w:rPr>
                <w:t xml:space="preserve"> shall be present, if the status of</w:t>
              </w:r>
              <w:r w:rsidRPr="00447C46">
                <w:rPr>
                  <w:noProof/>
                </w:rPr>
                <w:t xml:space="preserve"> the S-NSSAI indicated in the snssai IE</w:t>
              </w:r>
              <w:r>
                <w:rPr>
                  <w:noProof/>
                </w:rPr>
                <w:t xml:space="preserve"> </w:t>
              </w:r>
            </w:ins>
            <w:ins w:id="9" w:author="ZTE" w:date="2023-08-23T19:18:00Z">
              <w:r w:rsidR="00786B8E">
                <w:rPr>
                  <w:noProof/>
                </w:rPr>
                <w:t>changes.</w:t>
              </w:r>
            </w:ins>
          </w:p>
          <w:p w14:paraId="3F9609AB" w14:textId="53FF4B7C" w:rsidR="00971A90" w:rsidRPr="00D64B18" w:rsidRDefault="00971A90" w:rsidP="00971A90">
            <w:pPr>
              <w:pStyle w:val="TAL"/>
              <w:rPr>
                <w:noProof/>
                <w:lang w:eastAsia="zh-CN"/>
              </w:rPr>
            </w:pPr>
            <w:ins w:id="10" w:author="ZTE" w:date="2023-08-07T11:29:00Z">
              <w:r>
                <w:rPr>
                  <w:noProof/>
                </w:rPr>
                <w:t>When present</w:t>
              </w:r>
            </w:ins>
            <w:ins w:id="11" w:author="ZTE" w:date="2023-08-10T16:17:00Z">
              <w:r>
                <w:rPr>
                  <w:noProof/>
                </w:rPr>
                <w:t>,</w:t>
              </w:r>
            </w:ins>
            <w:ins w:id="12" w:author="ZTE" w:date="2023-08-07T11:29:00Z">
              <w:r>
                <w:rPr>
                  <w:noProof/>
                </w:rPr>
                <w:t xml:space="preserve"> it</w:t>
              </w:r>
            </w:ins>
            <w:ins w:id="13" w:author="ZTE" w:date="2023-08-05T11:13:00Z">
              <w:r>
                <w:rPr>
                  <w:noProof/>
                </w:rPr>
                <w:t xml:space="preserve"> i</w:t>
              </w:r>
            </w:ins>
            <w:r>
              <w:rPr>
                <w:noProof/>
              </w:rPr>
              <w:t xml:space="preserve">ndicates the availability status </w:t>
            </w:r>
            <w:r w:rsidRPr="00447C46">
              <w:rPr>
                <w:noProof/>
              </w:rPr>
              <w:t>of the S-NSSAI indicated in the snssai IE</w:t>
            </w:r>
            <w:r>
              <w:rPr>
                <w:noProof/>
              </w:rPr>
              <w:t>.</w:t>
            </w:r>
          </w:p>
        </w:tc>
      </w:tr>
      <w:tr w:rsidR="00971A90" w:rsidRPr="00F11966" w14:paraId="683894AA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A1F" w14:textId="77777777" w:rsidR="00971A90" w:rsidRDefault="00971A90" w:rsidP="001B76A0">
            <w:pPr>
              <w:pStyle w:val="TAL"/>
            </w:pPr>
            <w:r w:rsidRPr="00D64B18">
              <w:rPr>
                <w:bCs/>
                <w:noProof/>
              </w:rPr>
              <w:t>altSnssai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DEC" w14:textId="77777777" w:rsidR="00971A90" w:rsidRPr="00D64B18" w:rsidRDefault="00971A90" w:rsidP="001B76A0">
            <w:pPr>
              <w:pStyle w:val="TAL"/>
              <w:rPr>
                <w:bCs/>
                <w:noProof/>
              </w:rPr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539" w14:textId="77777777" w:rsidR="00971A90" w:rsidRDefault="00971A90" w:rsidP="001B76A0">
            <w:pPr>
              <w:pStyle w:val="TAC"/>
            </w:pPr>
            <w:ins w:id="14" w:author="ZTE" w:date="2023-08-07T10:05:00Z">
              <w:r>
                <w:rPr>
                  <w:rFonts w:hint="eastAsia"/>
                  <w:lang w:eastAsia="zh-CN"/>
                </w:rPr>
                <w:t>C</w:t>
              </w:r>
            </w:ins>
            <w:del w:id="15" w:author="ZTE" w:date="2023-08-07T10:05:00Z">
              <w:r w:rsidDel="002D492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847" w14:textId="77777777" w:rsidR="00971A90" w:rsidRDefault="00971A90" w:rsidP="001B76A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C77" w14:textId="63188B3F" w:rsidR="00971A90" w:rsidRDefault="00971A90" w:rsidP="001B76A0">
            <w:pPr>
              <w:pStyle w:val="TAL"/>
              <w:rPr>
                <w:ins w:id="16" w:author="ZTE" w:date="2023-08-10T16:14:00Z"/>
                <w:noProof/>
              </w:rPr>
            </w:pPr>
            <w:ins w:id="17" w:author="ZTE" w:date="2023-08-10T16:10:00Z">
              <w:r>
                <w:rPr>
                  <w:noProof/>
                </w:rPr>
                <w:t xml:space="preserve">It shall be present, </w:t>
              </w:r>
              <w:r>
                <w:rPr>
                  <w:bCs/>
                  <w:noProof/>
                </w:rPr>
                <w:t xml:space="preserve">if the </w:t>
              </w:r>
              <w:r w:rsidRPr="00447C46">
                <w:rPr>
                  <w:bCs/>
                  <w:noProof/>
                </w:rPr>
                <w:t>alternative S-NSSAI</w:t>
              </w:r>
              <w:r>
                <w:rPr>
                  <w:bCs/>
                  <w:noProof/>
                </w:rPr>
                <w:t xml:space="preserve"> is requested to replace </w:t>
              </w:r>
              <w:r w:rsidRPr="00D52448">
                <w:rPr>
                  <w:noProof/>
                </w:rPr>
                <w:t>the S-NSSAI indicated in snssai IE</w:t>
              </w:r>
              <w:r>
                <w:rPr>
                  <w:noProof/>
                </w:rPr>
                <w:t>.</w:t>
              </w:r>
            </w:ins>
          </w:p>
          <w:p w14:paraId="11951E3A" w14:textId="3FA2E3E0" w:rsidR="00971A90" w:rsidRPr="00447C46" w:rsidRDefault="00971A90" w:rsidP="001B76A0">
            <w:pPr>
              <w:pStyle w:val="TAL"/>
              <w:rPr>
                <w:bCs/>
                <w:noProof/>
              </w:rPr>
            </w:pPr>
            <w:r w:rsidRPr="00447C46">
              <w:rPr>
                <w:bCs/>
                <w:noProof/>
              </w:rPr>
              <w:t xml:space="preserve">When present, this 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 w:rsidRPr="00447C46">
              <w:rPr>
                <w:bCs/>
                <w:noProof/>
              </w:rPr>
              <w:t>alternative S-NSSAI.</w:t>
            </w:r>
            <w:bookmarkStart w:id="18" w:name="_GoBack"/>
            <w:bookmarkEnd w:id="18"/>
          </w:p>
          <w:p w14:paraId="20B55989" w14:textId="77777777" w:rsidR="00971A90" w:rsidRPr="00D64B18" w:rsidRDefault="00971A90" w:rsidP="001B76A0">
            <w:pPr>
              <w:pStyle w:val="TAL"/>
              <w:rPr>
                <w:noProof/>
                <w:lang w:eastAsia="zh-CN"/>
              </w:rPr>
            </w:pPr>
            <w:del w:id="19" w:author="ZTE" w:date="2023-08-10T16:11:00Z">
              <w:r w:rsidRPr="00447C46" w:rsidDel="00783646">
                <w:rPr>
                  <w:bCs/>
                  <w:noProof/>
                </w:rPr>
                <w:delText xml:space="preserve">This IE may </w:delText>
              </w:r>
              <w:r w:rsidRPr="00447C46" w:rsidDel="00783646">
                <w:rPr>
                  <w:noProof/>
                </w:rPr>
                <w:delText>only be present if the status</w:delText>
              </w:r>
              <w:r w:rsidRPr="00447C46" w:rsidDel="00783646">
                <w:delText xml:space="preserve"> IE is set to </w:delText>
              </w:r>
              <w:r w:rsidRPr="00447C46" w:rsidDel="00783646">
                <w:rPr>
                  <w:noProof/>
                </w:rPr>
                <w:delText>"UNAVAILABLE".</w:delText>
              </w:r>
            </w:del>
          </w:p>
        </w:tc>
      </w:tr>
    </w:tbl>
    <w:p w14:paraId="5DAC2AED" w14:textId="77777777" w:rsidR="00971A90" w:rsidRPr="0028382B" w:rsidRDefault="00971A90" w:rsidP="00971A90"/>
    <w:p w14:paraId="3C289DBE" w14:textId="087B2EDD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38E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C5B35A" w14:textId="77777777" w:rsidR="004F38E3" w:rsidRPr="00F11966" w:rsidRDefault="004F38E3" w:rsidP="004F38E3">
      <w:pPr>
        <w:pStyle w:val="1"/>
      </w:pPr>
      <w:bookmarkStart w:id="20" w:name="_Toc24925935"/>
      <w:bookmarkStart w:id="21" w:name="_Toc24926113"/>
      <w:bookmarkStart w:id="22" w:name="_Toc24926289"/>
      <w:bookmarkStart w:id="23" w:name="_Toc33964149"/>
      <w:bookmarkStart w:id="24" w:name="_Toc33980916"/>
      <w:bookmarkStart w:id="25" w:name="_Toc36462718"/>
      <w:bookmarkStart w:id="26" w:name="_Toc36462914"/>
      <w:bookmarkStart w:id="27" w:name="_Toc43026185"/>
      <w:bookmarkStart w:id="28" w:name="_Toc49763719"/>
      <w:bookmarkStart w:id="29" w:name="_Toc56754420"/>
      <w:bookmarkStart w:id="30" w:name="_Toc88743220"/>
      <w:bookmarkStart w:id="31" w:name="_Toc101254144"/>
      <w:bookmarkStart w:id="32" w:name="_Toc101254585"/>
      <w:bookmarkStart w:id="33" w:name="_Toc104112297"/>
      <w:bookmarkStart w:id="34" w:name="_Toc104192471"/>
      <w:bookmarkStart w:id="35" w:name="_Toc104193035"/>
      <w:bookmarkStart w:id="36" w:name="_Toc133336429"/>
      <w:bookmarkStart w:id="37" w:name="_Toc136242733"/>
      <w:r w:rsidRPr="00F11966">
        <w:t>A.2</w:t>
      </w:r>
      <w:r w:rsidRPr="00F11966">
        <w:tab/>
        <w:t>Data related to Common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8814050" w14:textId="77777777" w:rsidR="00743A47" w:rsidRDefault="00743A47" w:rsidP="004F38E3">
      <w:pPr>
        <w:pStyle w:val="PL"/>
        <w:rPr>
          <w:lang w:val="en-US"/>
        </w:rPr>
      </w:pPr>
      <w:bookmarkStart w:id="38" w:name="_Hlk136201815"/>
    </w:p>
    <w:p w14:paraId="218D212B" w14:textId="748BBE43" w:rsidR="00743A47" w:rsidRPr="00743A47" w:rsidRDefault="00743A47" w:rsidP="004F38E3">
      <w:pPr>
        <w:pStyle w:val="PL"/>
        <w:rPr>
          <w:b/>
          <w:color w:val="FF0000"/>
          <w:lang w:val="en-US"/>
        </w:rPr>
      </w:pPr>
      <w:r w:rsidRPr="00743A47">
        <w:rPr>
          <w:b/>
          <w:color w:val="FF0000"/>
          <w:lang w:val="en-US"/>
        </w:rPr>
        <w:t>********TEXT SKIPPED********</w:t>
      </w:r>
    </w:p>
    <w:p w14:paraId="5B9A33DB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r w:rsidRPr="004749B4">
        <w:rPr>
          <w:rFonts w:ascii="Courier New" w:hAnsi="Courier New"/>
          <w:sz w:val="16"/>
        </w:rPr>
        <w:t>SnssaiReplaceInfo</w:t>
      </w:r>
      <w:r w:rsidRPr="00756B4C">
        <w:rPr>
          <w:rFonts w:ascii="Courier New" w:hAnsi="Courier New"/>
          <w:sz w:val="16"/>
        </w:rPr>
        <w:t>:</w:t>
      </w:r>
    </w:p>
    <w:p w14:paraId="12BFF0D7" w14:textId="075AFA41" w:rsidR="00743A47" w:rsidRPr="00151E9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 xml:space="preserve">status of an S-NSSAI and </w:t>
      </w:r>
      <w:del w:id="39" w:author="ZTE" w:date="2023-08-10T15:49:00Z">
        <w:r w:rsidRPr="00447C46" w:rsidDel="002512E8">
          <w:rPr>
            <w:rFonts w:ascii="Courier New" w:hAnsi="Courier New"/>
            <w:sz w:val="16"/>
            <w:lang w:eastAsia="zh-CN"/>
          </w:rPr>
          <w:delText xml:space="preserve">optionally </w:delText>
        </w:r>
      </w:del>
      <w:r w:rsidRPr="00447C46">
        <w:rPr>
          <w:rFonts w:ascii="Courier New" w:hAnsi="Courier New"/>
          <w:sz w:val="16"/>
          <w:lang w:eastAsia="zh-CN"/>
        </w:rPr>
        <w:t>an alternative S-NSSAI</w:t>
      </w:r>
      <w:ins w:id="40" w:author="ZTE" w:date="2023-08-10T16:05:00Z">
        <w:r w:rsidR="0021402F">
          <w:rPr>
            <w:rFonts w:ascii="Courier New" w:hAnsi="Courier New"/>
            <w:sz w:val="16"/>
            <w:lang w:eastAsia="zh-CN"/>
          </w:rPr>
          <w:t xml:space="preserve"> </w:t>
        </w:r>
      </w:ins>
      <w:ins w:id="41" w:author="ZTE" w:date="2023-08-10T15:51:00Z">
        <w:r w:rsidRPr="00447C46">
          <w:rPr>
            <w:rFonts w:ascii="Courier New" w:hAnsi="Courier New"/>
            <w:sz w:val="16"/>
            <w:lang w:eastAsia="zh-CN"/>
          </w:rPr>
          <w:t>optionally</w:t>
        </w:r>
      </w:ins>
      <w:r w:rsidRPr="00447C46">
        <w:rPr>
          <w:rFonts w:ascii="Courier New" w:hAnsi="Courier New"/>
          <w:sz w:val="16"/>
          <w:lang w:eastAsia="zh-CN"/>
        </w:rPr>
        <w:t>.</w:t>
      </w:r>
    </w:p>
    <w:p w14:paraId="688727B8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240B9FDA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6D003826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snssai:</w:t>
      </w:r>
    </w:p>
    <w:p w14:paraId="3C76EE5C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39A31045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3FB40088" w14:textId="77777777" w:rsidR="00743A47" w:rsidRPr="006D7DC8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r w:rsidRPr="006D7DC8">
        <w:rPr>
          <w:rFonts w:ascii="Courier New" w:hAnsi="Courier New"/>
          <w:sz w:val="16"/>
          <w:lang w:val="en-US"/>
        </w:rPr>
        <w:t>SnssaiStatus</w:t>
      </w:r>
      <w:r>
        <w:rPr>
          <w:rFonts w:ascii="Courier New" w:hAnsi="Courier New"/>
          <w:sz w:val="16"/>
          <w:lang w:val="en-US"/>
        </w:rPr>
        <w:t>'</w:t>
      </w:r>
    </w:p>
    <w:p w14:paraId="77853699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 w:rsidRPr="00197ABC">
        <w:rPr>
          <w:rFonts w:ascii="Courier New" w:hAnsi="Courier New"/>
          <w:sz w:val="16"/>
        </w:rPr>
        <w:t>altSnssai</w:t>
      </w:r>
      <w:r w:rsidRPr="00756B4C">
        <w:rPr>
          <w:rFonts w:ascii="Courier New" w:hAnsi="Courier New"/>
          <w:sz w:val="16"/>
        </w:rPr>
        <w:t>:</w:t>
      </w:r>
    </w:p>
    <w:p w14:paraId="4C8C7994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4420EF1E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3E822F42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r w:rsidRPr="00756B4C">
        <w:rPr>
          <w:rFonts w:ascii="Courier New" w:hAnsi="Courier New"/>
          <w:sz w:val="16"/>
        </w:rPr>
        <w:t>snssai</w:t>
      </w:r>
    </w:p>
    <w:p w14:paraId="235BDD41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del w:id="42" w:author="ZTE" w:date="2023-08-08T11:44:00Z">
        <w:r w:rsidRPr="002A38F7" w:rsidDel="00DF5D81">
          <w:rPr>
            <w:rFonts w:ascii="Courier New" w:hAnsi="Courier New"/>
            <w:sz w:val="16"/>
            <w:lang w:val="en-US"/>
          </w:rPr>
          <w:delText xml:space="preserve">        - </w:delText>
        </w:r>
        <w:r w:rsidDel="00DF5D81">
          <w:rPr>
            <w:rFonts w:ascii="Courier New" w:hAnsi="Courier New"/>
            <w:sz w:val="16"/>
          </w:rPr>
          <w:delText>status</w:delText>
        </w:r>
      </w:del>
    </w:p>
    <w:p w14:paraId="44AD77D2" w14:textId="77777777" w:rsidR="00743A47" w:rsidRPr="00743A47" w:rsidRDefault="00743A47" w:rsidP="00743A47">
      <w:pPr>
        <w:pStyle w:val="PL"/>
        <w:rPr>
          <w:b/>
          <w:color w:val="FF0000"/>
          <w:lang w:val="en-US"/>
        </w:rPr>
      </w:pPr>
      <w:r w:rsidRPr="00743A47">
        <w:rPr>
          <w:b/>
          <w:color w:val="FF0000"/>
          <w:lang w:val="en-US"/>
        </w:rPr>
        <w:t>********TEXT SKIPPED********</w:t>
      </w:r>
    </w:p>
    <w:p w14:paraId="3E3E3BDF" w14:textId="77777777" w:rsidR="00743A47" w:rsidRDefault="00743A47" w:rsidP="004F38E3">
      <w:pPr>
        <w:pStyle w:val="PL"/>
        <w:rPr>
          <w:lang w:val="en-US"/>
        </w:rPr>
      </w:pPr>
    </w:p>
    <w:bookmarkEnd w:id="38"/>
    <w:p w14:paraId="78C18FED" w14:textId="77777777" w:rsidR="004F38E3" w:rsidRPr="006B5418" w:rsidRDefault="004F38E3" w:rsidP="004F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F38E3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0E8F6" w14:textId="77777777" w:rsidR="009073EA" w:rsidRDefault="009073EA">
      <w:r>
        <w:separator/>
      </w:r>
    </w:p>
  </w:endnote>
  <w:endnote w:type="continuationSeparator" w:id="0">
    <w:p w14:paraId="38499CC3" w14:textId="77777777" w:rsidR="009073EA" w:rsidRDefault="0090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8AD6D" w14:textId="77777777" w:rsidR="009073EA" w:rsidRDefault="009073EA">
      <w:r>
        <w:separator/>
      </w:r>
    </w:p>
  </w:footnote>
  <w:footnote w:type="continuationSeparator" w:id="0">
    <w:p w14:paraId="373C2928" w14:textId="77777777" w:rsidR="009073EA" w:rsidRDefault="00907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513" w:rsidRDefault="002E7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513" w:rsidRDefault="002E751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513" w:rsidRDefault="002E751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513" w:rsidRDefault="002E75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8FC"/>
    <w:rsid w:val="00116CE4"/>
    <w:rsid w:val="00145D43"/>
    <w:rsid w:val="00192C46"/>
    <w:rsid w:val="001A08B3"/>
    <w:rsid w:val="001A5E2D"/>
    <w:rsid w:val="001A7B60"/>
    <w:rsid w:val="001B52F0"/>
    <w:rsid w:val="001B7A65"/>
    <w:rsid w:val="001E41F3"/>
    <w:rsid w:val="001F5B25"/>
    <w:rsid w:val="0020138C"/>
    <w:rsid w:val="0021402F"/>
    <w:rsid w:val="0025034B"/>
    <w:rsid w:val="002512E8"/>
    <w:rsid w:val="0026004D"/>
    <w:rsid w:val="002640DD"/>
    <w:rsid w:val="00275D12"/>
    <w:rsid w:val="002772E6"/>
    <w:rsid w:val="0028382B"/>
    <w:rsid w:val="00284FEB"/>
    <w:rsid w:val="002860C4"/>
    <w:rsid w:val="00290FCF"/>
    <w:rsid w:val="002A34D8"/>
    <w:rsid w:val="002B5741"/>
    <w:rsid w:val="002C4E45"/>
    <w:rsid w:val="002D2017"/>
    <w:rsid w:val="002D4927"/>
    <w:rsid w:val="002E472E"/>
    <w:rsid w:val="002E7513"/>
    <w:rsid w:val="00305409"/>
    <w:rsid w:val="00324D08"/>
    <w:rsid w:val="003609EF"/>
    <w:rsid w:val="0036231A"/>
    <w:rsid w:val="00370D22"/>
    <w:rsid w:val="00374DD4"/>
    <w:rsid w:val="003C180B"/>
    <w:rsid w:val="003E1A36"/>
    <w:rsid w:val="00410371"/>
    <w:rsid w:val="00410DDD"/>
    <w:rsid w:val="004242F1"/>
    <w:rsid w:val="00425379"/>
    <w:rsid w:val="004A2B60"/>
    <w:rsid w:val="004B75B7"/>
    <w:rsid w:val="004F38E3"/>
    <w:rsid w:val="005141D9"/>
    <w:rsid w:val="0051580D"/>
    <w:rsid w:val="00517510"/>
    <w:rsid w:val="005327E7"/>
    <w:rsid w:val="00536933"/>
    <w:rsid w:val="00537D4E"/>
    <w:rsid w:val="00547111"/>
    <w:rsid w:val="005631FA"/>
    <w:rsid w:val="00592D74"/>
    <w:rsid w:val="005E2C44"/>
    <w:rsid w:val="00621188"/>
    <w:rsid w:val="006257ED"/>
    <w:rsid w:val="00653DE4"/>
    <w:rsid w:val="00656B37"/>
    <w:rsid w:val="00663031"/>
    <w:rsid w:val="00665C47"/>
    <w:rsid w:val="00695808"/>
    <w:rsid w:val="006B2813"/>
    <w:rsid w:val="006B46FB"/>
    <w:rsid w:val="006D253E"/>
    <w:rsid w:val="006E21FB"/>
    <w:rsid w:val="006F4128"/>
    <w:rsid w:val="00723E7B"/>
    <w:rsid w:val="00743A47"/>
    <w:rsid w:val="0078067A"/>
    <w:rsid w:val="00783EE9"/>
    <w:rsid w:val="00786B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170"/>
    <w:rsid w:val="008863B9"/>
    <w:rsid w:val="008A45A6"/>
    <w:rsid w:val="008D3CCC"/>
    <w:rsid w:val="008D6604"/>
    <w:rsid w:val="008F3789"/>
    <w:rsid w:val="008F686C"/>
    <w:rsid w:val="009073EA"/>
    <w:rsid w:val="009148DE"/>
    <w:rsid w:val="0093736F"/>
    <w:rsid w:val="00941E30"/>
    <w:rsid w:val="009436A8"/>
    <w:rsid w:val="0095216B"/>
    <w:rsid w:val="00971A90"/>
    <w:rsid w:val="009735AD"/>
    <w:rsid w:val="009777D9"/>
    <w:rsid w:val="00991B88"/>
    <w:rsid w:val="009A5753"/>
    <w:rsid w:val="009A579D"/>
    <w:rsid w:val="009B2BA9"/>
    <w:rsid w:val="009D7FEB"/>
    <w:rsid w:val="009E3297"/>
    <w:rsid w:val="009F734F"/>
    <w:rsid w:val="00A246B6"/>
    <w:rsid w:val="00A35014"/>
    <w:rsid w:val="00A47E70"/>
    <w:rsid w:val="00A50CF0"/>
    <w:rsid w:val="00A61CF6"/>
    <w:rsid w:val="00A7671C"/>
    <w:rsid w:val="00A92A38"/>
    <w:rsid w:val="00AA06F3"/>
    <w:rsid w:val="00AA2CBC"/>
    <w:rsid w:val="00AC5820"/>
    <w:rsid w:val="00AD1CD8"/>
    <w:rsid w:val="00AD774C"/>
    <w:rsid w:val="00B1086B"/>
    <w:rsid w:val="00B258BB"/>
    <w:rsid w:val="00B67B97"/>
    <w:rsid w:val="00B72DCD"/>
    <w:rsid w:val="00B84D71"/>
    <w:rsid w:val="00B968C8"/>
    <w:rsid w:val="00BA147B"/>
    <w:rsid w:val="00BA3EC5"/>
    <w:rsid w:val="00BA51D9"/>
    <w:rsid w:val="00BB5DFC"/>
    <w:rsid w:val="00BD279D"/>
    <w:rsid w:val="00BD6BB8"/>
    <w:rsid w:val="00BE3FBC"/>
    <w:rsid w:val="00C207F9"/>
    <w:rsid w:val="00C6305C"/>
    <w:rsid w:val="00C66BA2"/>
    <w:rsid w:val="00C870F6"/>
    <w:rsid w:val="00C90231"/>
    <w:rsid w:val="00C95985"/>
    <w:rsid w:val="00CA138F"/>
    <w:rsid w:val="00CC5026"/>
    <w:rsid w:val="00CC68D0"/>
    <w:rsid w:val="00CD0136"/>
    <w:rsid w:val="00CF7A2E"/>
    <w:rsid w:val="00D03F9A"/>
    <w:rsid w:val="00D06D51"/>
    <w:rsid w:val="00D22404"/>
    <w:rsid w:val="00D24991"/>
    <w:rsid w:val="00D50255"/>
    <w:rsid w:val="00D52448"/>
    <w:rsid w:val="00D66520"/>
    <w:rsid w:val="00D84AE9"/>
    <w:rsid w:val="00DA57CB"/>
    <w:rsid w:val="00DB7649"/>
    <w:rsid w:val="00DD446F"/>
    <w:rsid w:val="00DE34CF"/>
    <w:rsid w:val="00DF5D81"/>
    <w:rsid w:val="00E13F3D"/>
    <w:rsid w:val="00E24F69"/>
    <w:rsid w:val="00E34898"/>
    <w:rsid w:val="00E40877"/>
    <w:rsid w:val="00E5144C"/>
    <w:rsid w:val="00EA1018"/>
    <w:rsid w:val="00EB09B7"/>
    <w:rsid w:val="00EE6759"/>
    <w:rsid w:val="00EE7D7C"/>
    <w:rsid w:val="00EF6376"/>
    <w:rsid w:val="00F25D98"/>
    <w:rsid w:val="00F300FB"/>
    <w:rsid w:val="00F66841"/>
    <w:rsid w:val="00FA1220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0"/>
    <w:rsid w:val="004F38E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F38E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F38E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F38E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F38E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F38E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4F38E3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F38E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F38E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4F38E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F38E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F38E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F38E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F38E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F38E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F38E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F38E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F38E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4F38E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4F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rsid w:val="004F38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4F38E3"/>
    <w:rPr>
      <w:rFonts w:ascii="Times New Roman" w:hAnsi="Times New Roman"/>
      <w:color w:val="FF0000"/>
      <w:lang w:val="en-GB" w:eastAsia="en-US"/>
    </w:rPr>
  </w:style>
  <w:style w:type="paragraph" w:styleId="af2">
    <w:name w:val="Block Text"/>
    <w:basedOn w:val="a"/>
    <w:rsid w:val="004F38E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4F38E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4F38E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4F38E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4F38E3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4F38E3"/>
    <w:pPr>
      <w:spacing w:after="180"/>
      <w:ind w:firstLine="360"/>
    </w:pPr>
  </w:style>
  <w:style w:type="character" w:customStyle="1" w:styleId="Char7">
    <w:name w:val="正文首行缩进 Char"/>
    <w:basedOn w:val="Char6"/>
    <w:link w:val="af3"/>
    <w:rsid w:val="004F38E3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4F38E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4F38E3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rsid w:val="004F38E3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4F38E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4F38E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4F38E3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4F38E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4F38E3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4F38E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4F38E3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4F38E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4F38E3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4F38E3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4F38E3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4F38E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envelope return"/>
    <w:basedOn w:val="a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4F38E3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4F38E3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4F38E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4F38E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c"/>
    <w:uiPriority w:val="30"/>
    <w:rsid w:val="004F38E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d">
    <w:name w:val="List Continue"/>
    <w:basedOn w:val="a"/>
    <w:rsid w:val="004F38E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4F38E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4F38E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F38E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F38E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F38E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F38E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F38E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4F38E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">
    <w:name w:val="macro"/>
    <w:link w:val="Chare"/>
    <w:rsid w:val="004F38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"/>
    <w:rsid w:val="004F38E3"/>
    <w:rPr>
      <w:rFonts w:ascii="Consolas" w:hAnsi="Consolas"/>
      <w:lang w:val="en-GB" w:eastAsia="en-GB"/>
    </w:rPr>
  </w:style>
  <w:style w:type="paragraph" w:styleId="aff0">
    <w:name w:val="Message Header"/>
    <w:basedOn w:val="a"/>
    <w:link w:val="Charf"/>
    <w:rsid w:val="004F38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4F38E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4F38E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4F38E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4F38E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4F38E3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5"/>
    <w:rsid w:val="004F38E3"/>
    <w:rPr>
      <w:rFonts w:ascii="Consolas" w:hAnsi="Consolas"/>
      <w:sz w:val="21"/>
      <w:szCs w:val="21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4F38E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6"/>
    <w:uiPriority w:val="29"/>
    <w:rsid w:val="004F38E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7">
    <w:name w:val="Salutation"/>
    <w:basedOn w:val="a"/>
    <w:next w:val="a"/>
    <w:link w:val="Charf3"/>
    <w:rsid w:val="004F38E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4F38E3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4F38E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4F38E3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4F38E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9"/>
    <w:rsid w:val="004F38E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a">
    <w:name w:val="table of authorities"/>
    <w:basedOn w:val="a"/>
    <w:next w:val="a"/>
    <w:rsid w:val="004F38E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4F38E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c"/>
    <w:rsid w:val="004F38E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toa heading"/>
    <w:basedOn w:val="a"/>
    <w:next w:val="a"/>
    <w:rsid w:val="004F38E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7503F-7FE1-49D8-921A-0E449940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2023-08-23T11:16:00Z</dcterms:created>
  <dcterms:modified xsi:type="dcterms:W3CDTF">2023-08-24T08:52:00Z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